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4CCCB40" w:rsidR="007636D4" w:rsidRDefault="00F44F9E" w:rsidP="005C65F8">
      <w:pPr>
        <w:pStyle w:val="CRCoverPage"/>
        <w:tabs>
          <w:tab w:val="right" w:pos="9639"/>
        </w:tabs>
        <w:spacing w:after="0"/>
        <w:rPr>
          <w:b/>
          <w:i/>
          <w:noProof/>
          <w:sz w:val="28"/>
        </w:rPr>
      </w:pPr>
      <w:r w:rsidRPr="00800E83">
        <w:rPr>
          <w:b/>
          <w:bCs/>
          <w:noProof/>
          <w:sz w:val="24"/>
        </w:rPr>
        <w:t>3GPP TSG-RAN WG2 Meeting #1</w:t>
      </w:r>
      <w:r>
        <w:rPr>
          <w:b/>
          <w:bCs/>
          <w:noProof/>
          <w:sz w:val="24"/>
        </w:rPr>
        <w:t>20</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22</w:t>
      </w:r>
      <w:r>
        <w:rPr>
          <w:b/>
          <w:bCs/>
          <w:i/>
          <w:noProof/>
          <w:sz w:val="28"/>
        </w:rPr>
        <w:t>12376</w:t>
      </w:r>
    </w:p>
    <w:p w14:paraId="0B9A2D37" w14:textId="440A4EA8" w:rsidR="007636D4" w:rsidRPr="001C568A" w:rsidRDefault="00F44F9E" w:rsidP="007636D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83C6B66" w:rsidR="00991F07" w:rsidRPr="00991F07" w:rsidRDefault="007E3ACF" w:rsidP="00991F07">
            <w:pPr>
              <w:pStyle w:val="CRCoverPage"/>
              <w:spacing w:after="0"/>
              <w:rPr>
                <w:b/>
                <w:bCs/>
                <w:noProof/>
                <w:sz w:val="28"/>
                <w:szCs w:val="28"/>
              </w:rPr>
            </w:pPr>
            <w:r>
              <w:rPr>
                <w:b/>
                <w:bCs/>
                <w:sz w:val="28"/>
                <w:szCs w:val="28"/>
              </w:rPr>
              <w:t>3239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D109C" w:rsidR="00991F07" w:rsidRPr="00991F07" w:rsidRDefault="00F44F9E"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CEBFC" w:rsidR="00991F07" w:rsidRPr="00991F07" w:rsidRDefault="00DB0A01" w:rsidP="00991F07">
            <w:pPr>
              <w:pStyle w:val="CRCoverPage"/>
              <w:spacing w:after="0"/>
              <w:jc w:val="center"/>
              <w:rPr>
                <w:b/>
                <w:bCs/>
                <w:noProof/>
                <w:sz w:val="28"/>
              </w:rPr>
            </w:pPr>
            <w:r>
              <w:rPr>
                <w:b/>
                <w:bCs/>
                <w:noProof/>
                <w:sz w:val="28"/>
              </w:rPr>
              <w:t>1</w:t>
            </w:r>
            <w:r w:rsidR="00971974">
              <w:rPr>
                <w:b/>
                <w:bCs/>
                <w:noProof/>
                <w:sz w:val="28"/>
              </w:rPr>
              <w:t>6</w:t>
            </w:r>
            <w:r>
              <w:rPr>
                <w:b/>
                <w:bCs/>
                <w:noProof/>
                <w:sz w:val="28"/>
              </w:rPr>
              <w:t>.</w:t>
            </w:r>
            <w:r w:rsidR="00F44F9E">
              <w:rPr>
                <w:b/>
                <w:bCs/>
                <w:noProof/>
                <w:sz w:val="28"/>
              </w:rPr>
              <w:t>10</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proofErr w:type="spellStart"/>
            <w:r>
              <w:t>NR_NewRAT</w:t>
            </w:r>
            <w:proofErr w:type="spellEnd"/>
            <w:r>
              <w:t>-Core</w:t>
            </w:r>
            <w:r w:rsidR="00D56915">
              <w:fldChar w:fldCharType="begin"/>
            </w:r>
            <w:r w:rsidR="00D56915">
              <w:instrText xml:space="preserve"> DOCPROPERTY  RelatedWis  \* MERGEFORMAT </w:instrText>
            </w:r>
            <w:r w:rsidR="00D56915">
              <w:fldChar w:fldCharType="separate"/>
            </w:r>
            <w:r w:rsidR="00D56915">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C57D5" w:rsidR="001E41F3" w:rsidRDefault="001A2519">
            <w:pPr>
              <w:pStyle w:val="CRCoverPage"/>
              <w:spacing w:after="0"/>
              <w:ind w:left="100"/>
              <w:rPr>
                <w:noProof/>
              </w:rPr>
            </w:pPr>
            <w:r>
              <w:t>2022-</w:t>
            </w:r>
            <w:r w:rsidR="00F44F9E">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1BD6B" w:rsidR="001E41F3" w:rsidRDefault="00DB0A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D30B5" w:rsidR="001E41F3" w:rsidRDefault="00955EA4">
            <w:pPr>
              <w:pStyle w:val="CRCoverPage"/>
              <w:spacing w:after="0"/>
              <w:ind w:left="100"/>
              <w:rPr>
                <w:noProof/>
              </w:rPr>
            </w:pPr>
            <w:r>
              <w:t>Rel-</w:t>
            </w:r>
            <w:r w:rsidR="00DB0A01">
              <w:t>1</w:t>
            </w:r>
            <w:r w:rsidR="00FE3B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9BEBD" w14:textId="77777777" w:rsidR="00DD43AE" w:rsidRDefault="00DD43AE" w:rsidP="00DD43AE">
            <w:pPr>
              <w:pStyle w:val="CRCoverPage"/>
              <w:spacing w:before="20" w:after="80"/>
              <w:ind w:left="102"/>
              <w:rPr>
                <w:noProof/>
              </w:rPr>
            </w:pPr>
            <w:r>
              <w:rPr>
                <w:noProof/>
              </w:rPr>
              <w:t xml:space="preserve">The UL maximum tx power can be provided via either SIB1 (via the field </w:t>
            </w:r>
            <w:r w:rsidRPr="007E110B">
              <w:rPr>
                <w:i/>
                <w:iCs/>
                <w:noProof/>
              </w:rPr>
              <w:t>ServingCellConfigCommon::</w:t>
            </w:r>
            <w:proofErr w:type="spellStart"/>
            <w:r w:rsidRPr="00962B3F">
              <w:rPr>
                <w:i/>
              </w:rPr>
              <w:t>UplinkConfigCommon</w:t>
            </w:r>
            <w:r>
              <w:rPr>
                <w:i/>
              </w:rPr>
              <w:t>SIB</w:t>
            </w:r>
            <w:proofErr w:type="spellEnd"/>
            <w:r>
              <w:rPr>
                <w:i/>
                <w:iCs/>
                <w:noProof/>
              </w:rPr>
              <w:t>::</w:t>
            </w:r>
            <w:r w:rsidRPr="00353B7B">
              <w:rPr>
                <w:i/>
                <w:iCs/>
                <w:noProof/>
              </w:rPr>
              <w:t>FrequencyInfoUL-SIB::p-Max</w:t>
            </w:r>
            <w:r>
              <w:rPr>
                <w:noProof/>
              </w:rPr>
              <w:t xml:space="preserve">) or dedicated signalling (via the field </w:t>
            </w:r>
            <w:r w:rsidRPr="007E110B">
              <w:rPr>
                <w:i/>
                <w:iCs/>
                <w:noProof/>
              </w:rPr>
              <w:t>ServingCellConfigCommon::</w:t>
            </w:r>
            <w:proofErr w:type="spellStart"/>
            <w:r w:rsidRPr="00962B3F">
              <w:rPr>
                <w:i/>
              </w:rPr>
              <w:t>UplinkConfigCommon</w:t>
            </w:r>
            <w:proofErr w:type="spellEnd"/>
            <w:r>
              <w:rPr>
                <w:i/>
                <w:iCs/>
                <w:noProof/>
              </w:rPr>
              <w:t>::</w:t>
            </w:r>
            <w:r w:rsidRPr="00353B7B">
              <w:rPr>
                <w:i/>
                <w:iCs/>
                <w:noProof/>
              </w:rPr>
              <w:t>FrequencyInfoUL::p-Max</w:t>
            </w:r>
            <w:r>
              <w:rPr>
                <w:noProof/>
              </w:rPr>
              <w:t>). If either field is absent, UE applies maximum power according to its power class (and any limitations due to MPR/A-MPR/P-MPR). However, it is possible for the p-Max field to be present in SIB1 but absent in dedicated signalling, in which case UE should utilize the SIB1 value, and it is possible that the p-Max field to be present in dedicated signaling but absent in SIB1, in which case the UE should utilize the dedicated value.</w:t>
            </w:r>
          </w:p>
          <w:p w14:paraId="708AA7DE" w14:textId="31C746A8" w:rsidR="001E41F3" w:rsidRDefault="00DD43AE" w:rsidP="00DD43AE">
            <w:pPr>
              <w:pStyle w:val="CRCoverPage"/>
              <w:spacing w:before="20" w:after="80"/>
              <w:ind w:left="102"/>
              <w:rPr>
                <w:noProof/>
              </w:rPr>
            </w:pPr>
            <w:r>
              <w:rPr>
                <w:noProof/>
              </w:rPr>
              <w:t>However, the current RRC is ambiguous in this respect and the field description of the dedicated signalling makes it seem like UE would ignore the SIB1 value if the dedicated signalling is absent: “</w:t>
            </w:r>
            <w:r w:rsidRPr="00962B3F">
              <w:rPr>
                <w:szCs w:val="22"/>
                <w:lang w:eastAsia="sv-SE"/>
              </w:rPr>
              <w:t xml:space="preserve">If absent, the UE applies the maximum power according to TS 38.101-1 [15] </w:t>
            </w:r>
            <w:r w:rsidRPr="00962B3F">
              <w:rPr>
                <w:lang w:eastAsia="sv-SE"/>
              </w:rPr>
              <w:t>in case of an FR1 cell or TS 38.101-2 [39] in case of an FR2 cell</w:t>
            </w:r>
            <w:r w:rsidRPr="00962B3F">
              <w:rPr>
                <w:szCs w:val="22"/>
                <w:lang w:eastAsia="sv-SE"/>
              </w:rPr>
              <w:t>.</w:t>
            </w:r>
            <w:r>
              <w:rPr>
                <w:noProof/>
              </w:rPr>
              <w:t>”. This would be incorrect behaviour so it should be clarified that the absence condition of the dedicated signalling instead makes UE first consider the presence of the field in SIB1 configuration before defaulting the UE maximum tx power according to the UL power class. The same ambiguity exists when p-Max is present in dedicated signalling, but absent in SIB1, and the equivalent clarification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does not 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AC52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5243" w:rsidRDefault="00AC5243" w:rsidP="00AC5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0A518" w:rsidR="00AC5243" w:rsidRDefault="00DD43AE" w:rsidP="00AC5243">
            <w:pPr>
              <w:pStyle w:val="CRCoverPage"/>
              <w:spacing w:after="0"/>
              <w:ind w:left="100"/>
              <w:rPr>
                <w:noProof/>
              </w:rPr>
            </w:pPr>
            <w:r>
              <w:rPr>
                <w:noProof/>
              </w:rPr>
              <w:t>Rev 1 - Added modification of p-Max field description to FrequencyInfoUL and updated the reason for change to reflect that.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25556C78" w14:textId="77777777" w:rsidR="00971974" w:rsidRPr="00D22B1C" w:rsidRDefault="00971974" w:rsidP="00971974">
      <w:pPr>
        <w:pStyle w:val="Heading4"/>
        <w:rPr>
          <w:i/>
          <w:noProof/>
        </w:rPr>
      </w:pPr>
      <w:bookmarkStart w:id="4" w:name="_Toc100844276"/>
      <w:bookmarkStart w:id="5" w:name="_Toc60777240"/>
      <w:bookmarkStart w:id="6" w:name="_Toc100930136"/>
      <w:r w:rsidRPr="00D22B1C">
        <w:t>–</w:t>
      </w:r>
      <w:r w:rsidRPr="00D22B1C">
        <w:tab/>
      </w:r>
      <w:proofErr w:type="spellStart"/>
      <w:r w:rsidRPr="00D22B1C">
        <w:rPr>
          <w:i/>
        </w:rPr>
        <w:t>FrequencyInfoUL</w:t>
      </w:r>
      <w:bookmarkEnd w:id="4"/>
      <w:proofErr w:type="spellEnd"/>
    </w:p>
    <w:p w14:paraId="592F04B2" w14:textId="77777777" w:rsidR="00971974" w:rsidRPr="00D22B1C" w:rsidRDefault="00971974" w:rsidP="00971974">
      <w:r w:rsidRPr="00D22B1C">
        <w:t xml:space="preserve">The IE </w:t>
      </w:r>
      <w:proofErr w:type="spellStart"/>
      <w:r w:rsidRPr="00D22B1C">
        <w:rPr>
          <w:i/>
        </w:rPr>
        <w:t>FrequencyInfoUL</w:t>
      </w:r>
      <w:proofErr w:type="spellEnd"/>
      <w:r w:rsidRPr="00D22B1C">
        <w:rPr>
          <w:i/>
        </w:rPr>
        <w:t xml:space="preserve"> </w:t>
      </w:r>
      <w:r w:rsidRPr="00D22B1C">
        <w:t>provides basic parameters of an uplink carrier and transmission thereon.</w:t>
      </w:r>
    </w:p>
    <w:p w14:paraId="7BD3F6FA" w14:textId="77777777" w:rsidR="00971974" w:rsidRPr="00D22B1C" w:rsidRDefault="00971974" w:rsidP="00971974">
      <w:pPr>
        <w:pStyle w:val="TH"/>
      </w:pPr>
      <w:proofErr w:type="spellStart"/>
      <w:r w:rsidRPr="00D22B1C">
        <w:rPr>
          <w:bCs/>
          <w:i/>
          <w:iCs/>
        </w:rPr>
        <w:t>FrequencyInfoUL</w:t>
      </w:r>
      <w:proofErr w:type="spellEnd"/>
      <w:r w:rsidRPr="00D22B1C">
        <w:rPr>
          <w:bCs/>
          <w:i/>
          <w:iCs/>
        </w:rPr>
        <w:t xml:space="preserve"> </w:t>
      </w:r>
      <w:r w:rsidRPr="00D22B1C">
        <w:t>information element</w:t>
      </w:r>
    </w:p>
    <w:p w14:paraId="0DB6DE9E" w14:textId="77777777" w:rsidR="00971974" w:rsidRPr="00D22B1C" w:rsidRDefault="00971974" w:rsidP="00971974">
      <w:pPr>
        <w:pStyle w:val="PL"/>
        <w:shd w:val="clear" w:color="auto" w:fill="E6E6E6"/>
      </w:pPr>
      <w:r w:rsidRPr="00D22B1C">
        <w:t>-- ASN1START</w:t>
      </w:r>
    </w:p>
    <w:p w14:paraId="3B870860" w14:textId="77777777" w:rsidR="00971974" w:rsidRPr="00D22B1C" w:rsidRDefault="00971974" w:rsidP="00971974">
      <w:pPr>
        <w:pStyle w:val="PL"/>
        <w:shd w:val="clear" w:color="auto" w:fill="E6E6E6"/>
      </w:pPr>
      <w:r w:rsidRPr="00D22B1C">
        <w:t>-- TAG-FREQUENCYINFOUL-START</w:t>
      </w:r>
    </w:p>
    <w:p w14:paraId="46590E76" w14:textId="77777777" w:rsidR="00971974" w:rsidRPr="00D22B1C" w:rsidRDefault="00971974" w:rsidP="00971974">
      <w:pPr>
        <w:pStyle w:val="PL"/>
        <w:shd w:val="clear" w:color="auto" w:fill="E6E6E6"/>
      </w:pPr>
    </w:p>
    <w:p w14:paraId="618C988F" w14:textId="77777777" w:rsidR="00971974" w:rsidRPr="00D22B1C" w:rsidRDefault="00971974" w:rsidP="00971974">
      <w:pPr>
        <w:pStyle w:val="PL"/>
        <w:shd w:val="clear" w:color="auto" w:fill="E6E6E6"/>
      </w:pPr>
      <w:r w:rsidRPr="00D22B1C">
        <w:t>FrequencyInfoUL ::=                 SEQUENCE {</w:t>
      </w:r>
    </w:p>
    <w:p w14:paraId="69C5A207" w14:textId="77777777" w:rsidR="00971974" w:rsidRPr="00D22B1C" w:rsidRDefault="00971974" w:rsidP="00971974">
      <w:pPr>
        <w:pStyle w:val="PL"/>
        <w:shd w:val="clear" w:color="auto" w:fill="E6E6E6"/>
      </w:pPr>
      <w:r w:rsidRPr="00D22B1C">
        <w:t xml:space="preserve">    frequencyBandList                   MultiFrequencyBandListNR                                OPTIONAL,   -- Cond FDD-OrSUL</w:t>
      </w:r>
    </w:p>
    <w:p w14:paraId="5DE5DEF4" w14:textId="77777777" w:rsidR="00971974" w:rsidRPr="00D22B1C" w:rsidRDefault="00971974" w:rsidP="00971974">
      <w:pPr>
        <w:pStyle w:val="PL"/>
        <w:shd w:val="clear" w:color="auto" w:fill="E6E6E6"/>
      </w:pPr>
      <w:r w:rsidRPr="00D22B1C">
        <w:t xml:space="preserve">    absoluteFrequencyPointA             ARFCN-ValueNR                                           OPTIONAL,   -- Cond FDD-OrSUL</w:t>
      </w:r>
    </w:p>
    <w:p w14:paraId="56A70C82" w14:textId="77777777" w:rsidR="00971974" w:rsidRPr="00D22B1C" w:rsidRDefault="00971974" w:rsidP="00971974">
      <w:pPr>
        <w:pStyle w:val="PL"/>
        <w:shd w:val="clear" w:color="auto" w:fill="E6E6E6"/>
      </w:pPr>
      <w:r w:rsidRPr="00D22B1C">
        <w:t xml:space="preserve">    scs-SpecificCarrierList             SEQUENCE (SIZE (1..maxSCSs)) OF SCS-SpecificCarrier,</w:t>
      </w:r>
    </w:p>
    <w:p w14:paraId="6197B735" w14:textId="77777777" w:rsidR="00971974" w:rsidRPr="00D22B1C" w:rsidRDefault="00971974" w:rsidP="00971974">
      <w:pPr>
        <w:pStyle w:val="PL"/>
        <w:shd w:val="clear" w:color="auto" w:fill="E6E6E6"/>
      </w:pPr>
      <w:r w:rsidRPr="00D22B1C">
        <w:t xml:space="preserve">    additionalSpectrumEmission          AdditionalSpectrumEmission                              OPTIONAL,   -- Need S</w:t>
      </w:r>
    </w:p>
    <w:p w14:paraId="145C603F" w14:textId="77777777" w:rsidR="00971974" w:rsidRPr="00D22B1C" w:rsidRDefault="00971974" w:rsidP="00971974">
      <w:pPr>
        <w:pStyle w:val="PL"/>
        <w:shd w:val="clear" w:color="auto" w:fill="E6E6E6"/>
      </w:pPr>
      <w:r w:rsidRPr="00D22B1C">
        <w:t xml:space="preserve">    p-Max                               P-Max                                                   OPTIONAL,   -- Need S</w:t>
      </w:r>
    </w:p>
    <w:p w14:paraId="36E50B42" w14:textId="77777777" w:rsidR="00971974" w:rsidRPr="00D22B1C" w:rsidRDefault="00971974" w:rsidP="00971974">
      <w:pPr>
        <w:pStyle w:val="PL"/>
        <w:shd w:val="clear" w:color="auto" w:fill="E6E6E6"/>
      </w:pPr>
      <w:r w:rsidRPr="00D22B1C">
        <w:t xml:space="preserve">    frequencyShift7p5khz                ENUMERATED {true}                                       OPTIONAL,   -- Cond FDD-TDD-OrSUL-Optional</w:t>
      </w:r>
    </w:p>
    <w:p w14:paraId="0BEDA990" w14:textId="77777777" w:rsidR="00971974" w:rsidRPr="00D22B1C" w:rsidRDefault="00971974" w:rsidP="00971974">
      <w:pPr>
        <w:pStyle w:val="PL"/>
        <w:shd w:val="clear" w:color="auto" w:fill="E6E6E6"/>
      </w:pPr>
      <w:r w:rsidRPr="00D22B1C">
        <w:t xml:space="preserve">    ...</w:t>
      </w:r>
    </w:p>
    <w:p w14:paraId="378EB0D6" w14:textId="77777777" w:rsidR="00971974" w:rsidRPr="00D22B1C" w:rsidRDefault="00971974" w:rsidP="00971974">
      <w:pPr>
        <w:pStyle w:val="PL"/>
        <w:shd w:val="clear" w:color="auto" w:fill="E6E6E6"/>
      </w:pPr>
      <w:r w:rsidRPr="00D22B1C">
        <w:t>}</w:t>
      </w:r>
    </w:p>
    <w:p w14:paraId="7822CC11" w14:textId="77777777" w:rsidR="00971974" w:rsidRPr="00D22B1C" w:rsidRDefault="00971974" w:rsidP="00971974">
      <w:pPr>
        <w:pStyle w:val="PL"/>
        <w:shd w:val="clear" w:color="auto" w:fill="E6E6E6"/>
      </w:pPr>
    </w:p>
    <w:p w14:paraId="69FBAF92" w14:textId="77777777" w:rsidR="00971974" w:rsidRPr="00D22B1C" w:rsidRDefault="00971974" w:rsidP="00971974">
      <w:pPr>
        <w:pStyle w:val="PL"/>
        <w:shd w:val="clear" w:color="auto" w:fill="E6E6E6"/>
      </w:pPr>
      <w:r w:rsidRPr="00D22B1C">
        <w:t>-- TAG-FREQUENCYINFOUL-STOP</w:t>
      </w:r>
    </w:p>
    <w:p w14:paraId="778B5691" w14:textId="77777777" w:rsidR="00971974" w:rsidRPr="00D22B1C" w:rsidRDefault="00971974" w:rsidP="00971974">
      <w:pPr>
        <w:pStyle w:val="PL"/>
        <w:shd w:val="clear" w:color="auto" w:fill="E6E6E6"/>
      </w:pPr>
      <w:r w:rsidRPr="00D22B1C">
        <w:t>-- ASN1STOP</w:t>
      </w:r>
    </w:p>
    <w:p w14:paraId="3784F369"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974" w:rsidRPr="00D22B1C" w14:paraId="3BCAA042"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027ACB01" w14:textId="77777777" w:rsidR="00971974" w:rsidRPr="00D22B1C" w:rsidRDefault="00971974" w:rsidP="005A28C5">
            <w:pPr>
              <w:pStyle w:val="TAH"/>
              <w:rPr>
                <w:szCs w:val="22"/>
                <w:lang w:eastAsia="sv-SE"/>
              </w:rPr>
            </w:pPr>
            <w:proofErr w:type="spellStart"/>
            <w:r w:rsidRPr="00D22B1C">
              <w:rPr>
                <w:i/>
                <w:szCs w:val="22"/>
                <w:lang w:eastAsia="sv-SE"/>
              </w:rPr>
              <w:lastRenderedPageBreak/>
              <w:t>FrequencyInfoUL</w:t>
            </w:r>
            <w:proofErr w:type="spellEnd"/>
            <w:r w:rsidRPr="00D22B1C">
              <w:rPr>
                <w:i/>
                <w:szCs w:val="22"/>
                <w:lang w:eastAsia="sv-SE"/>
              </w:rPr>
              <w:t xml:space="preserve"> </w:t>
            </w:r>
            <w:r w:rsidRPr="00D22B1C">
              <w:rPr>
                <w:szCs w:val="22"/>
                <w:lang w:eastAsia="sv-SE"/>
              </w:rPr>
              <w:t>field descriptions</w:t>
            </w:r>
          </w:p>
        </w:tc>
      </w:tr>
      <w:tr w:rsidR="00971974" w:rsidRPr="00D22B1C" w14:paraId="1FB4AC2C"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6772D4F9" w14:textId="77777777" w:rsidR="00971974" w:rsidRPr="00D22B1C" w:rsidRDefault="00971974" w:rsidP="005A28C5">
            <w:pPr>
              <w:pStyle w:val="TAL"/>
              <w:rPr>
                <w:szCs w:val="22"/>
                <w:lang w:eastAsia="sv-SE"/>
              </w:rPr>
            </w:pPr>
            <w:proofErr w:type="spellStart"/>
            <w:r w:rsidRPr="00D22B1C">
              <w:rPr>
                <w:b/>
                <w:i/>
                <w:szCs w:val="22"/>
                <w:lang w:eastAsia="sv-SE"/>
              </w:rPr>
              <w:t>absoluteFrequencyPointA</w:t>
            </w:r>
            <w:proofErr w:type="spellEnd"/>
          </w:p>
          <w:p w14:paraId="3B6152DD" w14:textId="77777777" w:rsidR="00971974" w:rsidRPr="00D22B1C" w:rsidRDefault="00971974" w:rsidP="005A28C5">
            <w:pPr>
              <w:pStyle w:val="TAL"/>
              <w:rPr>
                <w:szCs w:val="22"/>
                <w:lang w:eastAsia="sv-SE"/>
              </w:rPr>
            </w:pPr>
            <w:r w:rsidRPr="00D22B1C">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22B1C">
              <w:rPr>
                <w:i/>
                <w:lang w:eastAsia="sv-SE"/>
              </w:rPr>
              <w:t>scs-SpecificCarrierList</w:t>
            </w:r>
            <w:proofErr w:type="spellEnd"/>
            <w:r w:rsidRPr="00D22B1C">
              <w:rPr>
                <w:szCs w:val="22"/>
                <w:lang w:eastAsia="sv-SE"/>
              </w:rPr>
              <w:t xml:space="preserve"> (see TS 38.211 [16], clause 4.4.4.2).</w:t>
            </w:r>
          </w:p>
        </w:tc>
      </w:tr>
      <w:tr w:rsidR="00971974" w:rsidRPr="00D22B1C" w14:paraId="66663AD0"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13DDD30" w14:textId="77777777" w:rsidR="00971974" w:rsidRPr="00D22B1C" w:rsidRDefault="00971974" w:rsidP="005A28C5">
            <w:pPr>
              <w:pStyle w:val="TAL"/>
              <w:rPr>
                <w:szCs w:val="22"/>
                <w:lang w:eastAsia="sv-SE"/>
              </w:rPr>
            </w:pPr>
            <w:proofErr w:type="spellStart"/>
            <w:r w:rsidRPr="00D22B1C">
              <w:rPr>
                <w:b/>
                <w:i/>
                <w:szCs w:val="22"/>
                <w:lang w:eastAsia="sv-SE"/>
              </w:rPr>
              <w:t>additionalSpectrumEmission</w:t>
            </w:r>
            <w:proofErr w:type="spellEnd"/>
          </w:p>
          <w:p w14:paraId="6D5B6608" w14:textId="77777777" w:rsidR="00971974" w:rsidRPr="00D22B1C" w:rsidRDefault="00971974" w:rsidP="005A28C5">
            <w:pPr>
              <w:pStyle w:val="TAL"/>
              <w:rPr>
                <w:szCs w:val="22"/>
                <w:lang w:eastAsia="sv-SE"/>
              </w:rPr>
            </w:pPr>
            <w:r w:rsidRPr="00D22B1C">
              <w:rPr>
                <w:szCs w:val="22"/>
                <w:lang w:eastAsia="sv-SE"/>
              </w:rPr>
              <w:t xml:space="preserve">The additional spectrum emission requirements to be applied by the UE on this uplink. If the field is absent, the UE uses value 0 for the </w:t>
            </w:r>
            <w:proofErr w:type="spellStart"/>
            <w:r w:rsidRPr="00D22B1C">
              <w:rPr>
                <w:i/>
                <w:szCs w:val="22"/>
                <w:lang w:eastAsia="sv-SE"/>
              </w:rPr>
              <w:t>additionalSpectrumEmission</w:t>
            </w:r>
            <w:proofErr w:type="spellEnd"/>
            <w:r w:rsidRPr="00D22B1C">
              <w:rPr>
                <w:szCs w:val="22"/>
                <w:lang w:eastAsia="sv-SE"/>
              </w:rPr>
              <w:t xml:space="preserve"> (see </w:t>
            </w:r>
            <w:r w:rsidRPr="00D22B1C">
              <w:rPr>
                <w:lang w:eastAsia="sv-SE"/>
              </w:rPr>
              <w:t xml:space="preserve">TS 38.101-1 [15], </w:t>
            </w:r>
            <w:r w:rsidRPr="00D22B1C">
              <w:rPr>
                <w:szCs w:val="22"/>
                <w:lang w:eastAsia="sv-SE"/>
              </w:rPr>
              <w:t xml:space="preserve">table 6.2.3.1-1A, and TS 38.101-2 [39], table 6.2.3.1-2). </w:t>
            </w:r>
            <w:r w:rsidRPr="00D22B1C">
              <w:rPr>
                <w:szCs w:val="18"/>
              </w:rPr>
              <w:t xml:space="preserve">Network configures the same value in </w:t>
            </w:r>
            <w:proofErr w:type="spellStart"/>
            <w:r w:rsidRPr="00D22B1C">
              <w:rPr>
                <w:i/>
                <w:iCs/>
                <w:szCs w:val="18"/>
              </w:rPr>
              <w:t>additionalSpectrumEmission</w:t>
            </w:r>
            <w:proofErr w:type="spellEnd"/>
            <w:r w:rsidRPr="00D22B1C">
              <w:rPr>
                <w:i/>
                <w:iCs/>
                <w:szCs w:val="18"/>
              </w:rPr>
              <w:t xml:space="preserve"> </w:t>
            </w:r>
            <w:r w:rsidRPr="00D22B1C">
              <w:rPr>
                <w:szCs w:val="18"/>
              </w:rPr>
              <w:t xml:space="preserve">for all uplink carrier(s) of the same band with UL configured. The </w:t>
            </w:r>
            <w:proofErr w:type="spellStart"/>
            <w:r w:rsidRPr="00D22B1C">
              <w:rPr>
                <w:i/>
                <w:iCs/>
                <w:szCs w:val="18"/>
              </w:rPr>
              <w:t>additionalSpectrumEmission</w:t>
            </w:r>
            <w:proofErr w:type="spellEnd"/>
            <w:r w:rsidRPr="00D22B1C">
              <w:rPr>
                <w:i/>
                <w:iCs/>
                <w:szCs w:val="18"/>
              </w:rPr>
              <w:t xml:space="preserve"> </w:t>
            </w:r>
            <w:r w:rsidRPr="00D22B1C">
              <w:rPr>
                <w:szCs w:val="18"/>
              </w:rPr>
              <w:t>is applicable for all uplink carriers of the same band with UL configured.</w:t>
            </w:r>
          </w:p>
        </w:tc>
      </w:tr>
      <w:tr w:rsidR="00971974" w:rsidRPr="00D22B1C" w14:paraId="0C5A7A29"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AEB2BC7" w14:textId="77777777" w:rsidR="00971974" w:rsidRPr="00D22B1C" w:rsidRDefault="00971974" w:rsidP="005A28C5">
            <w:pPr>
              <w:pStyle w:val="TAL"/>
              <w:rPr>
                <w:szCs w:val="22"/>
                <w:lang w:eastAsia="sv-SE"/>
              </w:rPr>
            </w:pPr>
            <w:proofErr w:type="spellStart"/>
            <w:r w:rsidRPr="00D22B1C">
              <w:rPr>
                <w:b/>
                <w:i/>
                <w:szCs w:val="22"/>
                <w:lang w:eastAsia="sv-SE"/>
              </w:rPr>
              <w:t>frequencyBandList</w:t>
            </w:r>
            <w:proofErr w:type="spellEnd"/>
          </w:p>
          <w:p w14:paraId="2AFB78EA" w14:textId="77777777" w:rsidR="00971974" w:rsidRPr="00D22B1C" w:rsidRDefault="00971974" w:rsidP="005A28C5">
            <w:pPr>
              <w:pStyle w:val="TAL"/>
              <w:rPr>
                <w:szCs w:val="22"/>
                <w:lang w:eastAsia="sv-SE"/>
              </w:rPr>
            </w:pPr>
            <w:r w:rsidRPr="00D22B1C">
              <w:rPr>
                <w:szCs w:val="22"/>
                <w:lang w:eastAsia="sv-SE"/>
              </w:rPr>
              <w:t>List containing only one frequency band to which this carrier(s) belongs. Multiple values are not supported.</w:t>
            </w:r>
          </w:p>
        </w:tc>
      </w:tr>
      <w:tr w:rsidR="00971974" w:rsidRPr="00D22B1C" w14:paraId="5071FA51"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060D1F82" w14:textId="77777777" w:rsidR="00971974" w:rsidRPr="00D22B1C" w:rsidRDefault="00971974" w:rsidP="005A28C5">
            <w:pPr>
              <w:pStyle w:val="TAL"/>
              <w:rPr>
                <w:szCs w:val="22"/>
                <w:lang w:eastAsia="sv-SE"/>
              </w:rPr>
            </w:pPr>
            <w:r w:rsidRPr="00D22B1C">
              <w:rPr>
                <w:b/>
                <w:i/>
                <w:szCs w:val="22"/>
                <w:lang w:eastAsia="sv-SE"/>
              </w:rPr>
              <w:t>frequencyShift7p5khz</w:t>
            </w:r>
          </w:p>
          <w:p w14:paraId="407E82F0" w14:textId="77777777" w:rsidR="00971974" w:rsidRPr="00D22B1C" w:rsidRDefault="00971974" w:rsidP="005A28C5">
            <w:pPr>
              <w:pStyle w:val="TAL"/>
              <w:rPr>
                <w:szCs w:val="22"/>
                <w:lang w:eastAsia="sv-SE"/>
              </w:rPr>
            </w:pPr>
            <w:r w:rsidRPr="00D22B1C">
              <w:rPr>
                <w:szCs w:val="22"/>
                <w:lang w:eastAsia="sv-SE"/>
              </w:rPr>
              <w:t>Enable the NR UL transmission with a 7.5 kHz shift to the LTE raster. If the field is absent, the frequency shift is disabled.</w:t>
            </w:r>
          </w:p>
        </w:tc>
      </w:tr>
      <w:tr w:rsidR="00971974" w:rsidRPr="00D22B1C" w14:paraId="0C500D86"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3F9CDA0E" w14:textId="77777777" w:rsidR="00971974" w:rsidRPr="00D22B1C" w:rsidRDefault="00971974" w:rsidP="005A28C5">
            <w:pPr>
              <w:pStyle w:val="TAL"/>
              <w:rPr>
                <w:szCs w:val="22"/>
                <w:lang w:eastAsia="sv-SE"/>
              </w:rPr>
            </w:pPr>
            <w:r w:rsidRPr="00D22B1C">
              <w:rPr>
                <w:b/>
                <w:i/>
                <w:szCs w:val="22"/>
                <w:lang w:eastAsia="sv-SE"/>
              </w:rPr>
              <w:t>p-Max</w:t>
            </w:r>
          </w:p>
          <w:p w14:paraId="7F6622C0" w14:textId="22033750" w:rsidR="00971974" w:rsidRPr="00D22B1C" w:rsidRDefault="00971974" w:rsidP="005A28C5">
            <w:pPr>
              <w:pStyle w:val="TAL"/>
              <w:rPr>
                <w:szCs w:val="22"/>
                <w:lang w:eastAsia="sv-SE"/>
              </w:rPr>
            </w:pPr>
            <w:r w:rsidRPr="00D22B1C">
              <w:rPr>
                <w:szCs w:val="22"/>
                <w:lang w:eastAsia="sv-SE"/>
              </w:rPr>
              <w:t xml:space="preserve">Maximum transmit power allowed in this serving cell. The maximum transmit power that the UE may use on this serving cell may be additionally limited by </w:t>
            </w:r>
            <w:r w:rsidRPr="00D22B1C">
              <w:rPr>
                <w:i/>
                <w:szCs w:val="22"/>
                <w:lang w:eastAsia="sv-SE"/>
              </w:rPr>
              <w:t>p-NR-FR1</w:t>
            </w:r>
            <w:r w:rsidRPr="00D22B1C">
              <w:rPr>
                <w:szCs w:val="22"/>
                <w:lang w:eastAsia="sv-SE"/>
              </w:rPr>
              <w:t xml:space="preserve"> (configured for the cell group) and by </w:t>
            </w:r>
            <w:r w:rsidRPr="00D22B1C">
              <w:rPr>
                <w:i/>
                <w:szCs w:val="22"/>
                <w:lang w:eastAsia="sv-SE"/>
              </w:rPr>
              <w:t>p-UE-FR1</w:t>
            </w:r>
            <w:r w:rsidRPr="00D22B1C">
              <w:rPr>
                <w:szCs w:val="22"/>
                <w:lang w:eastAsia="sv-SE"/>
              </w:rPr>
              <w:t xml:space="preserve"> (configured total for all serving cells operating on FR1). </w:t>
            </w:r>
            <w:ins w:id="7" w:author="Nokia, Nokia Shanghai Bell" w:date="2022-08-05T16:17:00Z">
              <w:r w:rsidRPr="00962B3F">
                <w:rPr>
                  <w:szCs w:val="22"/>
                  <w:lang w:eastAsia="sv-SE"/>
                </w:rPr>
                <w:t>If absent</w:t>
              </w:r>
              <w:r>
                <w:rPr>
                  <w:szCs w:val="22"/>
                  <w:lang w:eastAsia="sv-SE"/>
                </w:rPr>
                <w:t xml:space="preserve"> and </w:t>
              </w:r>
            </w:ins>
            <w:ins w:id="8" w:author="Nokia, Nokia Shanghai Bell" w:date="2022-11-03T16:42:00Z">
              <w:r w:rsidR="00045BF9">
                <w:rPr>
                  <w:szCs w:val="22"/>
                  <w:lang w:eastAsia="sv-SE"/>
                </w:rPr>
                <w:t xml:space="preserve">the </w:t>
              </w:r>
            </w:ins>
            <w:ins w:id="9" w:author="Nokia, Nokia Shanghai Bell" w:date="2022-08-05T16:17:00Z">
              <w:r>
                <w:rPr>
                  <w:szCs w:val="22"/>
                  <w:lang w:eastAsia="sv-SE"/>
                </w:rPr>
                <w:t xml:space="preserve">UE is provided with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 xml:space="preserve"> the UE applies the</w:t>
              </w:r>
              <w:r>
                <w:rPr>
                  <w:szCs w:val="22"/>
                  <w:lang w:eastAsia="sv-SE"/>
                </w:rPr>
                <w:t xml:space="preserve">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 xml:space="preserve">. </w:t>
              </w:r>
            </w:ins>
            <w:r w:rsidRPr="00D22B1C">
              <w:rPr>
                <w:szCs w:val="22"/>
                <w:lang w:eastAsia="sv-SE"/>
              </w:rPr>
              <w:t>If absent</w:t>
            </w:r>
            <w:r w:rsidR="00FE3B19">
              <w:rPr>
                <w:szCs w:val="22"/>
                <w:lang w:eastAsia="sv-SE"/>
              </w:rPr>
              <w:t xml:space="preserve"> </w:t>
            </w:r>
            <w:ins w:id="10" w:author="Nokia, Nokia Shanghai Bell" w:date="2022-08-05T16:17:00Z">
              <w:r w:rsidR="00FE3B19">
                <w:rPr>
                  <w:szCs w:val="22"/>
                  <w:lang w:eastAsia="sv-SE"/>
                </w:rPr>
                <w:t xml:space="preserve">and </w:t>
              </w:r>
            </w:ins>
            <w:ins w:id="11" w:author="Nokia, Nokia Shanghai Bell" w:date="2022-11-03T16:43:00Z">
              <w:r w:rsidR="00045BF9">
                <w:rPr>
                  <w:szCs w:val="22"/>
                  <w:lang w:eastAsia="sv-SE"/>
                </w:rPr>
                <w:t xml:space="preserve">the </w:t>
              </w:r>
            </w:ins>
            <w:ins w:id="12" w:author="Nokia, Nokia Shanghai Bell" w:date="2022-08-05T16:17:00Z">
              <w:r w:rsidR="00FE3B19">
                <w:rPr>
                  <w:szCs w:val="22"/>
                  <w:lang w:eastAsia="sv-SE"/>
                </w:rPr>
                <w:t xml:space="preserve">UE is not provided with </w:t>
              </w:r>
              <w:proofErr w:type="spellStart"/>
              <w:r w:rsidR="00FE3B19" w:rsidRPr="0075004A">
                <w:rPr>
                  <w:i/>
                  <w:iCs/>
                  <w:szCs w:val="22"/>
                  <w:lang w:eastAsia="sv-SE"/>
                </w:rPr>
                <w:t>FrequencyInfoUL</w:t>
              </w:r>
              <w:proofErr w:type="spellEnd"/>
              <w:r w:rsidR="00FE3B19" w:rsidRPr="0075004A">
                <w:rPr>
                  <w:i/>
                  <w:iCs/>
                  <w:szCs w:val="22"/>
                  <w:lang w:eastAsia="sv-SE"/>
                </w:rPr>
                <w:t>-SIB::p-Max</w:t>
              </w:r>
              <w:r w:rsidR="00FE3B19">
                <w:rPr>
                  <w:szCs w:val="22"/>
                  <w:lang w:eastAsia="sv-SE"/>
                </w:rPr>
                <w:t xml:space="preserve"> for this cell</w:t>
              </w:r>
            </w:ins>
            <w:r w:rsidRPr="00D22B1C">
              <w:rPr>
                <w:szCs w:val="22"/>
                <w:lang w:eastAsia="sv-SE"/>
              </w:rPr>
              <w:t xml:space="preserve">, the UE applies the maximum power according to TS 38.101-1 [15] </w:t>
            </w:r>
            <w:r w:rsidRPr="00D22B1C">
              <w:rPr>
                <w:lang w:eastAsia="sv-SE"/>
              </w:rPr>
              <w:t>in case of an FR1 cell or TS 38.101-2 [39] in case of an FR2 cell</w:t>
            </w:r>
            <w:r w:rsidRPr="00D22B1C">
              <w:rPr>
                <w:szCs w:val="22"/>
                <w:lang w:eastAsia="sv-SE"/>
              </w:rPr>
              <w:t xml:space="preserve">. In this release of the specification, if p-Max is present on a carrier frequency in FR2, the UE shall ignore the field and applies the maximum power according to TS 38.101-2 [39]. Value in dBm. </w:t>
            </w:r>
            <w:r w:rsidRPr="00D22B1C">
              <w:rPr>
                <w:szCs w:val="22"/>
                <w:lang w:eastAsia="en-GB"/>
              </w:rPr>
              <w:t>This field is ignored by IAB-MT, the IAB-MT applies output power and emissions requirements, as specified in TS 38.174 [63]</w:t>
            </w:r>
            <w:r w:rsidRPr="00D22B1C">
              <w:rPr>
                <w:szCs w:val="22"/>
                <w:lang w:eastAsia="sv-SE"/>
              </w:rPr>
              <w:t>.</w:t>
            </w:r>
          </w:p>
        </w:tc>
      </w:tr>
      <w:tr w:rsidR="00971974" w:rsidRPr="00D22B1C" w14:paraId="35C1D360" w14:textId="77777777" w:rsidTr="00971974">
        <w:tc>
          <w:tcPr>
            <w:tcW w:w="14173" w:type="dxa"/>
            <w:tcBorders>
              <w:top w:val="single" w:sz="4" w:space="0" w:color="auto"/>
              <w:left w:val="single" w:sz="4" w:space="0" w:color="auto"/>
              <w:bottom w:val="single" w:sz="4" w:space="0" w:color="auto"/>
              <w:right w:val="single" w:sz="4" w:space="0" w:color="auto"/>
            </w:tcBorders>
            <w:hideMark/>
          </w:tcPr>
          <w:p w14:paraId="76238533" w14:textId="77777777" w:rsidR="00971974" w:rsidRPr="00D22B1C" w:rsidRDefault="00971974" w:rsidP="005A28C5">
            <w:pPr>
              <w:pStyle w:val="TAL"/>
              <w:rPr>
                <w:szCs w:val="22"/>
                <w:lang w:eastAsia="sv-SE"/>
              </w:rPr>
            </w:pPr>
            <w:proofErr w:type="spellStart"/>
            <w:r w:rsidRPr="00D22B1C">
              <w:rPr>
                <w:b/>
                <w:i/>
                <w:szCs w:val="22"/>
                <w:lang w:eastAsia="sv-SE"/>
              </w:rPr>
              <w:t>scs-SpecificCarrierList</w:t>
            </w:r>
            <w:proofErr w:type="spellEnd"/>
          </w:p>
          <w:p w14:paraId="4BB9E638" w14:textId="77777777" w:rsidR="00971974" w:rsidRPr="00D22B1C" w:rsidRDefault="00971974" w:rsidP="005A28C5">
            <w:pPr>
              <w:pStyle w:val="TAL"/>
              <w:rPr>
                <w:szCs w:val="22"/>
                <w:lang w:eastAsia="sv-SE"/>
              </w:rPr>
            </w:pPr>
            <w:r w:rsidRPr="00D22B1C">
              <w:rPr>
                <w:szCs w:val="22"/>
                <w:lang w:eastAsia="sv-SE"/>
              </w:rPr>
              <w:t xml:space="preserve">A set of carriers for different subcarrier spacings (numerologies). Defined in relation to Point A. The network configures a </w:t>
            </w:r>
            <w:proofErr w:type="spellStart"/>
            <w:r w:rsidRPr="00D22B1C">
              <w:rPr>
                <w:i/>
                <w:lang w:eastAsia="sv-SE"/>
              </w:rPr>
              <w:t>scs-SpecificCarrier</w:t>
            </w:r>
            <w:proofErr w:type="spellEnd"/>
            <w:r w:rsidRPr="00D22B1C">
              <w:rPr>
                <w:szCs w:val="22"/>
                <w:lang w:eastAsia="sv-SE"/>
              </w:rPr>
              <w:t xml:space="preserve"> at least for each numerology (SCS) that is used </w:t>
            </w:r>
            <w:proofErr w:type="gramStart"/>
            <w:r w:rsidRPr="00D22B1C">
              <w:rPr>
                <w:szCs w:val="22"/>
                <w:lang w:eastAsia="sv-SE"/>
              </w:rPr>
              <w:t>e.g.</w:t>
            </w:r>
            <w:proofErr w:type="gramEnd"/>
            <w:r w:rsidRPr="00D22B1C">
              <w:rPr>
                <w:szCs w:val="22"/>
                <w:lang w:eastAsia="sv-SE"/>
              </w:rPr>
              <w:t xml:space="preserve"> in a BWP (see TS 38.211 [16], clause 5.3).</w:t>
            </w:r>
          </w:p>
        </w:tc>
      </w:tr>
    </w:tbl>
    <w:p w14:paraId="67D6EC54"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1974" w:rsidRPr="00D22B1C" w14:paraId="7E63AD7D"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3B354648" w14:textId="77777777" w:rsidR="00971974" w:rsidRPr="00D22B1C" w:rsidRDefault="00971974" w:rsidP="005A28C5">
            <w:pPr>
              <w:pStyle w:val="TAH"/>
              <w:rPr>
                <w:lang w:eastAsia="sv-SE"/>
              </w:rPr>
            </w:pPr>
            <w:r w:rsidRPr="00D22B1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D603FD" w14:textId="77777777" w:rsidR="00971974" w:rsidRPr="00D22B1C" w:rsidRDefault="00971974" w:rsidP="005A28C5">
            <w:pPr>
              <w:pStyle w:val="TAH"/>
              <w:rPr>
                <w:lang w:eastAsia="sv-SE"/>
              </w:rPr>
            </w:pPr>
            <w:r w:rsidRPr="00D22B1C">
              <w:rPr>
                <w:lang w:eastAsia="sv-SE"/>
              </w:rPr>
              <w:t>Explanation</w:t>
            </w:r>
          </w:p>
        </w:tc>
      </w:tr>
      <w:tr w:rsidR="00971974" w:rsidRPr="00D22B1C" w14:paraId="553F069F"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51039789" w14:textId="77777777" w:rsidR="00971974" w:rsidRPr="00D22B1C" w:rsidRDefault="00971974" w:rsidP="005A28C5">
            <w:pPr>
              <w:pStyle w:val="TAL"/>
              <w:rPr>
                <w:i/>
                <w:lang w:eastAsia="sv-SE"/>
              </w:rPr>
            </w:pPr>
            <w:r w:rsidRPr="00D22B1C">
              <w:rPr>
                <w:i/>
                <w:lang w:eastAsia="sv-SE"/>
              </w:rPr>
              <w:t>FDD-</w:t>
            </w:r>
            <w:proofErr w:type="spellStart"/>
            <w:r w:rsidRPr="00D22B1C">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D937D1" w14:textId="77777777" w:rsidR="00971974" w:rsidRPr="00D22B1C" w:rsidRDefault="00971974" w:rsidP="005A28C5">
            <w:pPr>
              <w:pStyle w:val="TAL"/>
              <w:rPr>
                <w:lang w:eastAsia="sv-SE"/>
              </w:rPr>
            </w:pPr>
            <w:r w:rsidRPr="00D22B1C">
              <w:rPr>
                <w:lang w:eastAsia="sv-SE"/>
              </w:rPr>
              <w:t xml:space="preserve">The field is mandatory present if this </w:t>
            </w:r>
            <w:proofErr w:type="spellStart"/>
            <w:r w:rsidRPr="00D22B1C">
              <w:rPr>
                <w:i/>
                <w:lang w:eastAsia="sv-SE"/>
              </w:rPr>
              <w:t>FrequencyInfoUL</w:t>
            </w:r>
            <w:proofErr w:type="spellEnd"/>
            <w:r w:rsidRPr="00D22B1C">
              <w:rPr>
                <w:lang w:eastAsia="sv-SE"/>
              </w:rPr>
              <w:t xml:space="preserve"> is for the paired UL for a DL (defined in a </w:t>
            </w:r>
            <w:proofErr w:type="spellStart"/>
            <w:r w:rsidRPr="00D22B1C">
              <w:rPr>
                <w:i/>
                <w:lang w:eastAsia="sv-SE"/>
              </w:rPr>
              <w:t>FrequencyInfoDL</w:t>
            </w:r>
            <w:proofErr w:type="spellEnd"/>
            <w:r w:rsidRPr="00D22B1C">
              <w:rPr>
                <w:lang w:eastAsia="sv-SE"/>
              </w:rPr>
              <w:t xml:space="preserve">) or if this </w:t>
            </w:r>
            <w:proofErr w:type="spellStart"/>
            <w:r w:rsidRPr="00D22B1C">
              <w:rPr>
                <w:i/>
                <w:lang w:eastAsia="sv-SE"/>
              </w:rPr>
              <w:t>FrequencyInfoUL</w:t>
            </w:r>
            <w:proofErr w:type="spellEnd"/>
            <w:r w:rsidRPr="00D22B1C">
              <w:rPr>
                <w:lang w:eastAsia="sv-SE"/>
              </w:rPr>
              <w:t xml:space="preserve"> is for a supplementary uplink (SUL). It is absent, Need R, otherwise (if this </w:t>
            </w:r>
            <w:proofErr w:type="spellStart"/>
            <w:r w:rsidRPr="00D22B1C">
              <w:rPr>
                <w:i/>
                <w:lang w:eastAsia="sv-SE"/>
              </w:rPr>
              <w:t>FrequencyInfoUL</w:t>
            </w:r>
            <w:proofErr w:type="spellEnd"/>
            <w:r w:rsidRPr="00D22B1C">
              <w:rPr>
                <w:lang w:eastAsia="sv-SE"/>
              </w:rPr>
              <w:t xml:space="preserve"> is for an unpaired UL (TDD).</w:t>
            </w:r>
          </w:p>
        </w:tc>
      </w:tr>
      <w:tr w:rsidR="00971974" w:rsidRPr="00D22B1C" w14:paraId="735BB670"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6DEDD65A" w14:textId="77777777" w:rsidR="00971974" w:rsidRPr="00D22B1C" w:rsidRDefault="00971974" w:rsidP="005A28C5">
            <w:pPr>
              <w:pStyle w:val="TAL"/>
              <w:rPr>
                <w:i/>
                <w:lang w:eastAsia="sv-SE"/>
              </w:rPr>
            </w:pPr>
            <w:r w:rsidRPr="00D22B1C">
              <w:rPr>
                <w:i/>
                <w:lang w:eastAsia="sv-SE"/>
              </w:rPr>
              <w:t>FDD-TDD-</w:t>
            </w:r>
            <w:proofErr w:type="spellStart"/>
            <w:r w:rsidRPr="00D22B1C">
              <w:rPr>
                <w:i/>
                <w:lang w:eastAsia="sv-SE"/>
              </w:rPr>
              <w:t>OrSUL</w:t>
            </w:r>
            <w:proofErr w:type="spellEnd"/>
            <w:r w:rsidRPr="00D22B1C">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58453DAB" w14:textId="77777777" w:rsidR="00971974" w:rsidRPr="00D22B1C" w:rsidRDefault="00971974" w:rsidP="005A28C5">
            <w:pPr>
              <w:pStyle w:val="TAL"/>
              <w:rPr>
                <w:lang w:eastAsia="sv-SE"/>
              </w:rPr>
            </w:pPr>
            <w:r w:rsidRPr="00D22B1C">
              <w:rPr>
                <w:lang w:eastAsia="sv-SE"/>
              </w:rPr>
              <w:t xml:space="preserve">The field is optionally present, Need R, if this </w:t>
            </w:r>
            <w:proofErr w:type="spellStart"/>
            <w:r w:rsidRPr="00D22B1C">
              <w:rPr>
                <w:i/>
                <w:lang w:eastAsia="sv-SE"/>
              </w:rPr>
              <w:t>FrequencyInfoUL</w:t>
            </w:r>
            <w:proofErr w:type="spellEnd"/>
            <w:r w:rsidRPr="00D22B1C">
              <w:rPr>
                <w:lang w:eastAsia="sv-SE"/>
              </w:rPr>
              <w:t xml:space="preserve"> is for the paired UL for a DL (defined in a </w:t>
            </w:r>
            <w:proofErr w:type="spellStart"/>
            <w:r w:rsidRPr="00D22B1C">
              <w:rPr>
                <w:i/>
                <w:lang w:eastAsia="sv-SE"/>
              </w:rPr>
              <w:t>FrequencyInfoDL</w:t>
            </w:r>
            <w:proofErr w:type="spellEnd"/>
            <w:r w:rsidRPr="00D22B1C">
              <w:rPr>
                <w:lang w:eastAsia="sv-SE"/>
              </w:rPr>
              <w:t xml:space="preserve">), or if this </w:t>
            </w:r>
            <w:proofErr w:type="spellStart"/>
            <w:r w:rsidRPr="00D22B1C">
              <w:rPr>
                <w:i/>
                <w:lang w:eastAsia="sv-SE"/>
              </w:rPr>
              <w:t>FrequencyInfoUL</w:t>
            </w:r>
            <w:proofErr w:type="spellEnd"/>
            <w:r w:rsidRPr="00D22B1C">
              <w:rPr>
                <w:lang w:eastAsia="sv-SE"/>
              </w:rPr>
              <w:t xml:space="preserve"> is for an unpaired UL (TDD) in certain bands (as defined in clause 5.4.2.1 of TS 38.101-1 and in clause 5.4.2.1 of TS 38.104 [12]), or if this </w:t>
            </w:r>
            <w:proofErr w:type="spellStart"/>
            <w:r w:rsidRPr="00D22B1C">
              <w:rPr>
                <w:i/>
                <w:lang w:eastAsia="sv-SE"/>
              </w:rPr>
              <w:t>FrequencyInfoUL</w:t>
            </w:r>
            <w:proofErr w:type="spellEnd"/>
            <w:r w:rsidRPr="00D22B1C">
              <w:rPr>
                <w:lang w:eastAsia="sv-SE"/>
              </w:rPr>
              <w:t xml:space="preserve"> is for a supplementary uplink (SUL). It is absent, Need R, otherwise.</w:t>
            </w:r>
          </w:p>
        </w:tc>
      </w:tr>
    </w:tbl>
    <w:p w14:paraId="2072E76B" w14:textId="77777777" w:rsidR="00971974" w:rsidRPr="00D22B1C" w:rsidRDefault="00971974" w:rsidP="00971974"/>
    <w:p w14:paraId="7324A9BE" w14:textId="77777777" w:rsidR="00971974" w:rsidRPr="00D22B1C" w:rsidRDefault="00971974" w:rsidP="00971974">
      <w:pPr>
        <w:pStyle w:val="Heading4"/>
        <w:rPr>
          <w:i/>
          <w:iCs/>
          <w:noProof/>
        </w:rPr>
      </w:pPr>
      <w:bookmarkStart w:id="13" w:name="_Toc100844277"/>
      <w:r w:rsidRPr="00D22B1C">
        <w:rPr>
          <w:i/>
          <w:iCs/>
        </w:rPr>
        <w:t>–</w:t>
      </w:r>
      <w:r w:rsidRPr="00D22B1C">
        <w:rPr>
          <w:i/>
          <w:iCs/>
        </w:rPr>
        <w:tab/>
      </w:r>
      <w:proofErr w:type="spellStart"/>
      <w:r w:rsidRPr="00D22B1C">
        <w:rPr>
          <w:i/>
          <w:iCs/>
        </w:rPr>
        <w:t>FrequencyInfoUL</w:t>
      </w:r>
      <w:proofErr w:type="spellEnd"/>
      <w:r w:rsidRPr="00D22B1C">
        <w:rPr>
          <w:i/>
          <w:iCs/>
        </w:rPr>
        <w:t>-SIB</w:t>
      </w:r>
      <w:bookmarkEnd w:id="13"/>
    </w:p>
    <w:p w14:paraId="6090CEDD" w14:textId="77777777" w:rsidR="00971974" w:rsidRPr="00D22B1C" w:rsidRDefault="00971974" w:rsidP="00971974">
      <w:r w:rsidRPr="00D22B1C">
        <w:t xml:space="preserve">The IE </w:t>
      </w:r>
      <w:proofErr w:type="spellStart"/>
      <w:r w:rsidRPr="00D22B1C">
        <w:rPr>
          <w:i/>
        </w:rPr>
        <w:t>FrequencyInfoUL</w:t>
      </w:r>
      <w:proofErr w:type="spellEnd"/>
      <w:r w:rsidRPr="00D22B1C">
        <w:rPr>
          <w:i/>
        </w:rPr>
        <w:t xml:space="preserve">-SIB </w:t>
      </w:r>
      <w:r w:rsidRPr="00D22B1C">
        <w:t>provides basic parameters of an uplink carrier and transmission thereon.</w:t>
      </w:r>
    </w:p>
    <w:p w14:paraId="2E5CE368" w14:textId="77777777" w:rsidR="00971974" w:rsidRPr="00D22B1C" w:rsidRDefault="00971974" w:rsidP="00971974">
      <w:pPr>
        <w:pStyle w:val="TH"/>
        <w:rPr>
          <w:bCs/>
          <w:i/>
          <w:iCs/>
        </w:rPr>
      </w:pPr>
      <w:proofErr w:type="spellStart"/>
      <w:r w:rsidRPr="00D22B1C">
        <w:rPr>
          <w:bCs/>
          <w:i/>
          <w:iCs/>
        </w:rPr>
        <w:t>FrequencyInfoUL</w:t>
      </w:r>
      <w:proofErr w:type="spellEnd"/>
      <w:r w:rsidRPr="00D22B1C">
        <w:rPr>
          <w:bCs/>
          <w:i/>
          <w:iCs/>
        </w:rPr>
        <w:t xml:space="preserve">-SIB </w:t>
      </w:r>
      <w:r w:rsidRPr="00D22B1C">
        <w:rPr>
          <w:bCs/>
          <w:iCs/>
        </w:rPr>
        <w:t>information element</w:t>
      </w:r>
    </w:p>
    <w:p w14:paraId="3C8CCE92" w14:textId="77777777" w:rsidR="00971974" w:rsidRPr="00D22B1C" w:rsidRDefault="00971974" w:rsidP="00971974">
      <w:pPr>
        <w:pStyle w:val="PL"/>
        <w:shd w:val="clear" w:color="auto" w:fill="E6E6E6"/>
      </w:pPr>
      <w:r w:rsidRPr="00D22B1C">
        <w:t>-- ASN1START</w:t>
      </w:r>
    </w:p>
    <w:p w14:paraId="00DD7CF4" w14:textId="77777777" w:rsidR="00971974" w:rsidRPr="00D22B1C" w:rsidRDefault="00971974" w:rsidP="00971974">
      <w:pPr>
        <w:pStyle w:val="PL"/>
        <w:shd w:val="clear" w:color="auto" w:fill="E6E6E6"/>
      </w:pPr>
      <w:r w:rsidRPr="00D22B1C">
        <w:t>-- TAG-FREQUENCYINFOUL-SIB-START</w:t>
      </w:r>
    </w:p>
    <w:p w14:paraId="4C0F3BCF" w14:textId="77777777" w:rsidR="00971974" w:rsidRPr="00D22B1C" w:rsidRDefault="00971974" w:rsidP="00971974">
      <w:pPr>
        <w:pStyle w:val="PL"/>
        <w:shd w:val="clear" w:color="auto" w:fill="E6E6E6"/>
      </w:pPr>
    </w:p>
    <w:p w14:paraId="7F76639D" w14:textId="77777777" w:rsidR="00971974" w:rsidRPr="00D22B1C" w:rsidRDefault="00971974" w:rsidP="00971974">
      <w:pPr>
        <w:pStyle w:val="PL"/>
        <w:shd w:val="clear" w:color="auto" w:fill="E6E6E6"/>
      </w:pPr>
      <w:r w:rsidRPr="00D22B1C">
        <w:t>FrequencyInfoUL-SIB ::=                 SEQUENCE {</w:t>
      </w:r>
    </w:p>
    <w:p w14:paraId="7BD88D85" w14:textId="77777777" w:rsidR="00971974" w:rsidRPr="00D22B1C" w:rsidRDefault="00971974" w:rsidP="00971974">
      <w:pPr>
        <w:pStyle w:val="PL"/>
        <w:shd w:val="clear" w:color="auto" w:fill="E6E6E6"/>
      </w:pPr>
      <w:r w:rsidRPr="00D22B1C">
        <w:t xml:space="preserve">    frequencyBandList                   MultiFrequencyBandListNR-SIB                            OPTIONAL,   -- Cond FDD-OrSUL</w:t>
      </w:r>
    </w:p>
    <w:p w14:paraId="3DBA2186" w14:textId="77777777" w:rsidR="00971974" w:rsidRPr="00D22B1C" w:rsidRDefault="00971974" w:rsidP="00971974">
      <w:pPr>
        <w:pStyle w:val="PL"/>
        <w:shd w:val="clear" w:color="auto" w:fill="E6E6E6"/>
      </w:pPr>
      <w:r w:rsidRPr="00D22B1C">
        <w:t xml:space="preserve">    absoluteFrequencyPointA             ARFCN-ValueNR                                           OPTIONAL,   -- Cond FDD-OrSUL</w:t>
      </w:r>
    </w:p>
    <w:p w14:paraId="28A4F569" w14:textId="77777777" w:rsidR="00971974" w:rsidRPr="00D22B1C" w:rsidRDefault="00971974" w:rsidP="00971974">
      <w:pPr>
        <w:pStyle w:val="PL"/>
        <w:shd w:val="clear" w:color="auto" w:fill="E6E6E6"/>
      </w:pPr>
      <w:r w:rsidRPr="00D22B1C">
        <w:lastRenderedPageBreak/>
        <w:t xml:space="preserve">    scs-SpecificCarrierList             SEQUENCE (SIZE (1..maxSCSs)) OF SCS-SpecificCarrier,</w:t>
      </w:r>
    </w:p>
    <w:p w14:paraId="5B678DEA" w14:textId="77777777" w:rsidR="00971974" w:rsidRPr="00D22B1C" w:rsidRDefault="00971974" w:rsidP="00971974">
      <w:pPr>
        <w:pStyle w:val="PL"/>
        <w:shd w:val="clear" w:color="auto" w:fill="E6E6E6"/>
      </w:pPr>
      <w:r w:rsidRPr="00D22B1C">
        <w:t xml:space="preserve">    p-Max                               P-Max                                                   OPTIONAL,   -- Need S</w:t>
      </w:r>
    </w:p>
    <w:p w14:paraId="2EBC42DE" w14:textId="77777777" w:rsidR="00971974" w:rsidRPr="00D22B1C" w:rsidRDefault="00971974" w:rsidP="00971974">
      <w:pPr>
        <w:pStyle w:val="PL"/>
        <w:shd w:val="clear" w:color="auto" w:fill="E6E6E6"/>
      </w:pPr>
      <w:r w:rsidRPr="00D22B1C">
        <w:t xml:space="preserve">    frequencyShift7p5khz                ENUMERATED {true}                                       OPTIONAL,   -- Cond FDD-TDD-OrSUL-Optional</w:t>
      </w:r>
    </w:p>
    <w:p w14:paraId="075E17F7" w14:textId="77777777" w:rsidR="00971974" w:rsidRPr="00D22B1C" w:rsidRDefault="00971974" w:rsidP="00971974">
      <w:pPr>
        <w:pStyle w:val="PL"/>
        <w:shd w:val="clear" w:color="auto" w:fill="E6E6E6"/>
      </w:pPr>
      <w:r w:rsidRPr="00D22B1C">
        <w:t xml:space="preserve">    ...</w:t>
      </w:r>
    </w:p>
    <w:p w14:paraId="3FCA25FD" w14:textId="77777777" w:rsidR="00971974" w:rsidRPr="00D22B1C" w:rsidRDefault="00971974" w:rsidP="00971974">
      <w:pPr>
        <w:pStyle w:val="PL"/>
        <w:shd w:val="clear" w:color="auto" w:fill="E6E6E6"/>
      </w:pPr>
      <w:r w:rsidRPr="00D22B1C">
        <w:t>}</w:t>
      </w:r>
    </w:p>
    <w:p w14:paraId="49202AC9" w14:textId="77777777" w:rsidR="00971974" w:rsidRPr="00D22B1C" w:rsidRDefault="00971974" w:rsidP="00971974">
      <w:pPr>
        <w:pStyle w:val="PL"/>
        <w:shd w:val="clear" w:color="auto" w:fill="E6E6E6"/>
      </w:pPr>
    </w:p>
    <w:p w14:paraId="72162C9F" w14:textId="77777777" w:rsidR="00971974" w:rsidRPr="00D22B1C" w:rsidRDefault="00971974" w:rsidP="00971974">
      <w:pPr>
        <w:pStyle w:val="PL"/>
        <w:shd w:val="clear" w:color="auto" w:fill="E6E6E6"/>
      </w:pPr>
      <w:r w:rsidRPr="00D22B1C">
        <w:t>-- TAG-FREQUENCYINFOUL-SIB-STOP</w:t>
      </w:r>
    </w:p>
    <w:p w14:paraId="57BAB42A" w14:textId="77777777" w:rsidR="00971974" w:rsidRPr="00D22B1C" w:rsidRDefault="00971974" w:rsidP="00971974">
      <w:pPr>
        <w:pStyle w:val="PL"/>
        <w:shd w:val="clear" w:color="auto" w:fill="E6E6E6"/>
      </w:pPr>
      <w:r w:rsidRPr="00D22B1C">
        <w:t>-- ASN1STOP</w:t>
      </w:r>
    </w:p>
    <w:p w14:paraId="309E9862"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1974" w:rsidRPr="00D22B1C" w14:paraId="34490833"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F48BB5F" w14:textId="77777777" w:rsidR="00971974" w:rsidRPr="00D22B1C" w:rsidRDefault="00971974" w:rsidP="005A28C5">
            <w:pPr>
              <w:pStyle w:val="TAH"/>
              <w:rPr>
                <w:i/>
                <w:lang w:eastAsia="sv-SE"/>
              </w:rPr>
            </w:pPr>
            <w:proofErr w:type="spellStart"/>
            <w:r w:rsidRPr="00D22B1C">
              <w:rPr>
                <w:i/>
                <w:lang w:eastAsia="sv-SE"/>
              </w:rPr>
              <w:t>FrequencyInfoUL</w:t>
            </w:r>
            <w:proofErr w:type="spellEnd"/>
            <w:r w:rsidRPr="00D22B1C">
              <w:rPr>
                <w:i/>
                <w:lang w:eastAsia="sv-SE"/>
              </w:rPr>
              <w:t xml:space="preserve">-SIB </w:t>
            </w:r>
            <w:r w:rsidRPr="00D22B1C">
              <w:rPr>
                <w:lang w:eastAsia="sv-SE"/>
              </w:rPr>
              <w:t>field descriptions</w:t>
            </w:r>
          </w:p>
        </w:tc>
      </w:tr>
      <w:tr w:rsidR="00971974" w:rsidRPr="00D22B1C" w14:paraId="064A8E24"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70CC5A73" w14:textId="77777777" w:rsidR="00971974" w:rsidRPr="00D22B1C" w:rsidRDefault="00971974" w:rsidP="005A28C5">
            <w:pPr>
              <w:pStyle w:val="TAL"/>
              <w:rPr>
                <w:b/>
                <w:i/>
                <w:lang w:eastAsia="sv-SE"/>
              </w:rPr>
            </w:pPr>
            <w:proofErr w:type="spellStart"/>
            <w:r w:rsidRPr="00D22B1C">
              <w:rPr>
                <w:b/>
                <w:i/>
                <w:lang w:eastAsia="sv-SE"/>
              </w:rPr>
              <w:t>absoluteFrequencyPointA</w:t>
            </w:r>
            <w:proofErr w:type="spellEnd"/>
          </w:p>
          <w:p w14:paraId="6AB6EA61" w14:textId="77777777" w:rsidR="00971974" w:rsidRPr="00D22B1C" w:rsidRDefault="00971974" w:rsidP="005A28C5">
            <w:pPr>
              <w:pStyle w:val="TAL"/>
              <w:rPr>
                <w:lang w:eastAsia="sv-SE"/>
              </w:rPr>
            </w:pPr>
            <w:r w:rsidRPr="00D22B1C">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22B1C">
              <w:rPr>
                <w:i/>
                <w:lang w:eastAsia="sv-SE"/>
              </w:rPr>
              <w:t>scs-SpecificCarrierList</w:t>
            </w:r>
            <w:proofErr w:type="spellEnd"/>
            <w:r w:rsidRPr="00D22B1C">
              <w:rPr>
                <w:lang w:eastAsia="sv-SE"/>
              </w:rPr>
              <w:t xml:space="preserve"> (see TS 38.211 [16], clause 4.4.4.2).</w:t>
            </w:r>
          </w:p>
        </w:tc>
      </w:tr>
      <w:tr w:rsidR="00971974" w:rsidRPr="00D22B1C" w14:paraId="6370842E"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753BBB10" w14:textId="77777777" w:rsidR="00971974" w:rsidRPr="00D22B1C" w:rsidRDefault="00971974" w:rsidP="005A28C5">
            <w:pPr>
              <w:pStyle w:val="TAL"/>
              <w:rPr>
                <w:b/>
                <w:i/>
                <w:lang w:eastAsia="sv-SE"/>
              </w:rPr>
            </w:pPr>
            <w:proofErr w:type="spellStart"/>
            <w:r w:rsidRPr="00D22B1C">
              <w:rPr>
                <w:b/>
                <w:i/>
                <w:lang w:eastAsia="sv-SE"/>
              </w:rPr>
              <w:t>frequencyBandList</w:t>
            </w:r>
            <w:proofErr w:type="spellEnd"/>
          </w:p>
          <w:p w14:paraId="0F8459AA" w14:textId="77777777" w:rsidR="00971974" w:rsidRPr="00D22B1C" w:rsidRDefault="00971974" w:rsidP="005A28C5">
            <w:pPr>
              <w:pStyle w:val="TAL"/>
              <w:rPr>
                <w:lang w:eastAsia="sv-SE"/>
              </w:rPr>
            </w:pPr>
            <w:r w:rsidRPr="00D22B1C">
              <w:rPr>
                <w:lang w:eastAsia="sv-SE"/>
              </w:rPr>
              <w:t xml:space="preserve">Provides the frequency band indicator and a list of </w:t>
            </w:r>
            <w:proofErr w:type="spellStart"/>
            <w:r w:rsidRPr="00D22B1C">
              <w:rPr>
                <w:i/>
                <w:lang w:eastAsia="sv-SE"/>
              </w:rPr>
              <w:t>additionalPmax</w:t>
            </w:r>
            <w:proofErr w:type="spellEnd"/>
            <w:r w:rsidRPr="00D22B1C">
              <w:rPr>
                <w:lang w:eastAsia="sv-SE"/>
              </w:rPr>
              <w:t xml:space="preserve"> and </w:t>
            </w:r>
            <w:proofErr w:type="spellStart"/>
            <w:r w:rsidRPr="00D22B1C">
              <w:rPr>
                <w:i/>
                <w:lang w:eastAsia="sv-SE"/>
              </w:rPr>
              <w:t>additionalSpectrumEmission</w:t>
            </w:r>
            <w:proofErr w:type="spellEnd"/>
            <w:r w:rsidRPr="00D22B1C">
              <w:rPr>
                <w:lang w:eastAsia="sv-SE"/>
              </w:rPr>
              <w:t xml:space="preserve"> values as defined in TS 38.101-1 [15], table 6.2.3.1-1, and TS 38.101-2 [39], table 6.2.3.1-2. The UE shall apply the first listed band which it supports in the </w:t>
            </w:r>
            <w:proofErr w:type="spellStart"/>
            <w:r w:rsidRPr="00D22B1C">
              <w:rPr>
                <w:i/>
                <w:lang w:eastAsia="sv-SE"/>
              </w:rPr>
              <w:t>frequencyBandList</w:t>
            </w:r>
            <w:proofErr w:type="spellEnd"/>
            <w:r w:rsidRPr="00D22B1C">
              <w:rPr>
                <w:lang w:eastAsia="sv-SE"/>
              </w:rPr>
              <w:t xml:space="preserve"> field. </w:t>
            </w:r>
          </w:p>
        </w:tc>
      </w:tr>
      <w:tr w:rsidR="00971974" w:rsidRPr="00D22B1C" w14:paraId="2A52CC1F"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6E8BC61B" w14:textId="77777777" w:rsidR="00971974" w:rsidRPr="00D22B1C" w:rsidRDefault="00971974" w:rsidP="005A28C5">
            <w:pPr>
              <w:pStyle w:val="TAL"/>
              <w:rPr>
                <w:b/>
                <w:i/>
                <w:lang w:eastAsia="sv-SE"/>
              </w:rPr>
            </w:pPr>
            <w:r w:rsidRPr="00D22B1C">
              <w:rPr>
                <w:b/>
                <w:i/>
                <w:lang w:eastAsia="sv-SE"/>
              </w:rPr>
              <w:t>frequencyShift7p5khz</w:t>
            </w:r>
          </w:p>
          <w:p w14:paraId="033BDB25" w14:textId="77777777" w:rsidR="00971974" w:rsidRPr="00D22B1C" w:rsidRDefault="00971974" w:rsidP="005A28C5">
            <w:pPr>
              <w:pStyle w:val="TAL"/>
              <w:rPr>
                <w:lang w:eastAsia="sv-SE"/>
              </w:rPr>
            </w:pPr>
            <w:r w:rsidRPr="00D22B1C">
              <w:rPr>
                <w:lang w:eastAsia="sv-SE"/>
              </w:rPr>
              <w:t>Enable the NR UL transmission with a 7.5 kHz shift to the LTE raster. If the field is absent, the frequency shift is disabled.</w:t>
            </w:r>
          </w:p>
        </w:tc>
      </w:tr>
      <w:tr w:rsidR="00971974" w:rsidRPr="00D22B1C" w14:paraId="4BA6CC9F"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456D8526" w14:textId="77777777" w:rsidR="00971974" w:rsidRPr="00D22B1C" w:rsidRDefault="00971974" w:rsidP="005A28C5">
            <w:pPr>
              <w:pStyle w:val="TAL"/>
              <w:rPr>
                <w:lang w:eastAsia="sv-SE"/>
              </w:rPr>
            </w:pPr>
            <w:r w:rsidRPr="00D22B1C">
              <w:rPr>
                <w:b/>
                <w:i/>
                <w:lang w:eastAsia="sv-SE"/>
              </w:rPr>
              <w:t>p-Ma</w:t>
            </w:r>
            <w:r w:rsidRPr="00D22B1C">
              <w:rPr>
                <w:lang w:eastAsia="sv-SE"/>
              </w:rPr>
              <w:t>x</w:t>
            </w:r>
          </w:p>
          <w:p w14:paraId="1599E304" w14:textId="0C35B726" w:rsidR="00971974" w:rsidRPr="00D22B1C" w:rsidRDefault="00971974" w:rsidP="005A28C5">
            <w:pPr>
              <w:pStyle w:val="TAL"/>
              <w:rPr>
                <w:lang w:eastAsia="sv-SE"/>
              </w:rPr>
            </w:pPr>
            <w:r w:rsidRPr="00D22B1C">
              <w:rPr>
                <w:lang w:eastAsia="sv-SE"/>
              </w:rPr>
              <w:t xml:space="preserve">Value in dBm applicable for the cell. </w:t>
            </w:r>
            <w:ins w:id="14" w:author="Nokia, Nokia Shanghai Bell" w:date="2022-11-03T16:40:00Z">
              <w:r w:rsidR="00111458">
                <w:rPr>
                  <w:lang w:eastAsia="sv-SE"/>
                </w:rPr>
                <w:t xml:space="preserve">If absent and the UE is provided with </w:t>
              </w:r>
              <w:proofErr w:type="spellStart"/>
              <w:r w:rsidR="00111458">
                <w:rPr>
                  <w:lang w:eastAsia="sv-SE"/>
                </w:rPr>
                <w:t>FrequencyInfoUL</w:t>
              </w:r>
              <w:proofErr w:type="spellEnd"/>
              <w:r w:rsidR="00111458">
                <w:rPr>
                  <w:lang w:eastAsia="sv-SE"/>
                </w:rPr>
                <w:t xml:space="preserve">::p-Max for this cell, the UE applies the </w:t>
              </w:r>
              <w:proofErr w:type="spellStart"/>
              <w:r w:rsidR="00111458">
                <w:rPr>
                  <w:lang w:eastAsia="sv-SE"/>
                </w:rPr>
                <w:t>FrequencyInfoUL</w:t>
              </w:r>
              <w:proofErr w:type="spellEnd"/>
              <w:r w:rsidR="00111458">
                <w:rPr>
                  <w:lang w:eastAsia="sv-SE"/>
                </w:rPr>
                <w:t xml:space="preserve">::p-Max for this cell. </w:t>
              </w:r>
            </w:ins>
            <w:r w:rsidRPr="00D22B1C">
              <w:rPr>
                <w:lang w:eastAsia="sv-SE"/>
              </w:rPr>
              <w:t>If absent</w:t>
            </w:r>
            <w:ins w:id="15" w:author="Nokia, Nokia Shanghai Bell" w:date="2022-11-03T16:41:00Z">
              <w:r w:rsidR="00427A8D">
                <w:rPr>
                  <w:lang w:eastAsia="sv-SE"/>
                </w:rPr>
                <w:t xml:space="preserve"> </w:t>
              </w:r>
            </w:ins>
            <w:ins w:id="16" w:author="Nokia, Nokia Shanghai Bell" w:date="2022-11-03T16:40:00Z">
              <w:r w:rsidR="00111458">
                <w:rPr>
                  <w:lang w:eastAsia="sv-SE"/>
                </w:rPr>
                <w:t xml:space="preserve">and the UE is not provided with </w:t>
              </w:r>
              <w:proofErr w:type="spellStart"/>
              <w:r w:rsidR="00111458">
                <w:rPr>
                  <w:lang w:eastAsia="sv-SE"/>
                </w:rPr>
                <w:t>FrequencyInfoUL</w:t>
              </w:r>
              <w:proofErr w:type="spellEnd"/>
              <w:r w:rsidR="00111458">
                <w:rPr>
                  <w:lang w:eastAsia="sv-SE"/>
                </w:rPr>
                <w:t>::p-Max for this cell,</w:t>
              </w:r>
              <w:r w:rsidR="00111458" w:rsidRPr="00D22B1C">
                <w:rPr>
                  <w:lang w:eastAsia="sv-SE"/>
                </w:rPr>
                <w:t xml:space="preserve"> </w:t>
              </w:r>
            </w:ins>
            <w:r w:rsidRPr="00D22B1C">
              <w:rPr>
                <w:lang w:eastAsia="sv-SE"/>
              </w:rPr>
              <w:t>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2B1C">
              <w:rPr>
                <w:szCs w:val="22"/>
                <w:lang w:eastAsia="en-GB"/>
              </w:rPr>
              <w:t xml:space="preserve"> This field is ignored by IAB-MT, the IAB-MT applies output power and emissions requirements, as specified in TS 38.174 [63]</w:t>
            </w:r>
            <w:r w:rsidRPr="00D22B1C">
              <w:rPr>
                <w:szCs w:val="22"/>
                <w:lang w:eastAsia="sv-SE"/>
              </w:rPr>
              <w:t>.</w:t>
            </w:r>
          </w:p>
        </w:tc>
      </w:tr>
      <w:tr w:rsidR="00971974" w:rsidRPr="00D22B1C" w14:paraId="3D3F56C5" w14:textId="77777777" w:rsidTr="005A28C5">
        <w:tc>
          <w:tcPr>
            <w:tcW w:w="14173" w:type="dxa"/>
            <w:tcBorders>
              <w:top w:val="single" w:sz="4" w:space="0" w:color="auto"/>
              <w:left w:val="single" w:sz="4" w:space="0" w:color="auto"/>
              <w:bottom w:val="single" w:sz="4" w:space="0" w:color="auto"/>
              <w:right w:val="single" w:sz="4" w:space="0" w:color="auto"/>
            </w:tcBorders>
            <w:hideMark/>
          </w:tcPr>
          <w:p w14:paraId="5904C421" w14:textId="77777777" w:rsidR="00971974" w:rsidRPr="00D22B1C" w:rsidRDefault="00971974" w:rsidP="005A28C5">
            <w:pPr>
              <w:pStyle w:val="TAL"/>
              <w:rPr>
                <w:b/>
                <w:i/>
                <w:lang w:eastAsia="sv-SE"/>
              </w:rPr>
            </w:pPr>
            <w:proofErr w:type="spellStart"/>
            <w:r w:rsidRPr="00D22B1C">
              <w:rPr>
                <w:b/>
                <w:i/>
                <w:lang w:eastAsia="sv-SE"/>
              </w:rPr>
              <w:t>scs-SpecificCarrierList</w:t>
            </w:r>
            <w:proofErr w:type="spellEnd"/>
          </w:p>
          <w:p w14:paraId="26E5140F" w14:textId="77777777" w:rsidR="00971974" w:rsidRPr="00D22B1C" w:rsidRDefault="00971974" w:rsidP="005A28C5">
            <w:pPr>
              <w:pStyle w:val="TAL"/>
              <w:rPr>
                <w:lang w:eastAsia="sv-SE"/>
              </w:rPr>
            </w:pPr>
            <w:r w:rsidRPr="00D22B1C">
              <w:rPr>
                <w:lang w:eastAsia="sv-SE"/>
              </w:rPr>
              <w:t xml:space="preserve">A set of carriers for different subcarrier spacings (numerologies). Defined in relation to Point A (see TS 38.211 [16], clause 5.3). </w:t>
            </w:r>
            <w:r w:rsidRPr="00D22B1C">
              <w:rPr>
                <w:rFonts w:eastAsia="MS Mincho"/>
                <w:szCs w:val="22"/>
                <w:lang w:eastAsia="sv-SE"/>
              </w:rPr>
              <w:t>The network configures this for all SCSs that are used in UL BWPs configured in this serving cell.</w:t>
            </w:r>
          </w:p>
        </w:tc>
      </w:tr>
    </w:tbl>
    <w:p w14:paraId="41F09CCE" w14:textId="77777777" w:rsidR="00971974" w:rsidRPr="00D22B1C" w:rsidRDefault="00971974" w:rsidP="00971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1974" w:rsidRPr="00D22B1C" w14:paraId="1D2F0D03"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46BC717D" w14:textId="77777777" w:rsidR="00971974" w:rsidRPr="00D22B1C" w:rsidRDefault="00971974" w:rsidP="005A28C5">
            <w:pPr>
              <w:pStyle w:val="TAH"/>
              <w:rPr>
                <w:lang w:eastAsia="sv-SE"/>
              </w:rPr>
            </w:pPr>
            <w:r w:rsidRPr="00D22B1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A9C68" w14:textId="77777777" w:rsidR="00971974" w:rsidRPr="00D22B1C" w:rsidRDefault="00971974" w:rsidP="005A28C5">
            <w:pPr>
              <w:pStyle w:val="TAH"/>
              <w:rPr>
                <w:lang w:eastAsia="sv-SE"/>
              </w:rPr>
            </w:pPr>
            <w:r w:rsidRPr="00D22B1C">
              <w:rPr>
                <w:lang w:eastAsia="sv-SE"/>
              </w:rPr>
              <w:t>Explanation</w:t>
            </w:r>
          </w:p>
        </w:tc>
      </w:tr>
      <w:tr w:rsidR="00971974" w:rsidRPr="00D22B1C" w14:paraId="6A98E62A"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3112EDA7" w14:textId="77777777" w:rsidR="00971974" w:rsidRPr="00D22B1C" w:rsidRDefault="00971974" w:rsidP="005A28C5">
            <w:pPr>
              <w:pStyle w:val="TAL"/>
              <w:rPr>
                <w:i/>
                <w:iCs/>
                <w:lang w:eastAsia="sv-SE"/>
              </w:rPr>
            </w:pPr>
            <w:r w:rsidRPr="00D22B1C">
              <w:rPr>
                <w:i/>
                <w:iCs/>
                <w:lang w:eastAsia="sv-SE"/>
              </w:rPr>
              <w:t>FDD-</w:t>
            </w:r>
            <w:proofErr w:type="spellStart"/>
            <w:r w:rsidRPr="00D22B1C">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33F709" w14:textId="77777777" w:rsidR="00971974" w:rsidRPr="00D22B1C" w:rsidRDefault="00971974" w:rsidP="005A28C5">
            <w:pPr>
              <w:pStyle w:val="TAL"/>
              <w:rPr>
                <w:lang w:eastAsia="sv-SE"/>
              </w:rPr>
            </w:pPr>
            <w:r w:rsidRPr="00D22B1C">
              <w:rPr>
                <w:lang w:eastAsia="sv-SE"/>
              </w:rPr>
              <w:t xml:space="preserve">The field is mandatory present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the paired UL for a DL (defined in a </w:t>
            </w:r>
            <w:proofErr w:type="spellStart"/>
            <w:r w:rsidRPr="00D22B1C">
              <w:rPr>
                <w:i/>
                <w:lang w:eastAsia="sv-SE"/>
              </w:rPr>
              <w:t>FrequencyInfoDL</w:t>
            </w:r>
            <w:proofErr w:type="spellEnd"/>
            <w:r w:rsidRPr="00D22B1C">
              <w:rPr>
                <w:i/>
                <w:lang w:eastAsia="sv-SE"/>
              </w:rPr>
              <w:t>-SIB</w:t>
            </w:r>
            <w:r w:rsidRPr="00D22B1C">
              <w:rPr>
                <w:lang w:eastAsia="sv-SE"/>
              </w:rPr>
              <w:t xml:space="preserve">) or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a supplementary uplink (SUL). It is absent otherwise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an unpaired UL (TDD).</w:t>
            </w:r>
          </w:p>
        </w:tc>
      </w:tr>
      <w:tr w:rsidR="00971974" w:rsidRPr="00D22B1C" w14:paraId="18AA8CA8"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6C2C78E" w14:textId="77777777" w:rsidR="00971974" w:rsidRPr="00D22B1C" w:rsidRDefault="00971974" w:rsidP="005A28C5">
            <w:pPr>
              <w:pStyle w:val="TAL"/>
              <w:rPr>
                <w:i/>
                <w:iCs/>
                <w:lang w:eastAsia="sv-SE"/>
              </w:rPr>
            </w:pPr>
            <w:r w:rsidRPr="00D22B1C">
              <w:rPr>
                <w:i/>
                <w:iCs/>
                <w:lang w:eastAsia="sv-SE"/>
              </w:rPr>
              <w:t>FDD-TDD-</w:t>
            </w:r>
            <w:proofErr w:type="spellStart"/>
            <w:r w:rsidRPr="00D22B1C">
              <w:rPr>
                <w:i/>
                <w:iCs/>
                <w:lang w:eastAsia="sv-SE"/>
              </w:rPr>
              <w:t>OrSUL</w:t>
            </w:r>
            <w:proofErr w:type="spellEnd"/>
            <w:r w:rsidRPr="00D22B1C">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796E5472" w14:textId="77777777" w:rsidR="00971974" w:rsidRPr="00D22B1C" w:rsidRDefault="00971974" w:rsidP="005A28C5">
            <w:pPr>
              <w:pStyle w:val="TAL"/>
              <w:rPr>
                <w:lang w:eastAsia="sv-SE"/>
              </w:rPr>
            </w:pPr>
            <w:r w:rsidRPr="00D22B1C">
              <w:rPr>
                <w:lang w:eastAsia="sv-SE"/>
              </w:rPr>
              <w:t xml:space="preserve">The field is optionally present, Need R,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the paired UL for a DL (defined in a </w:t>
            </w:r>
            <w:proofErr w:type="spellStart"/>
            <w:r w:rsidRPr="00D22B1C">
              <w:rPr>
                <w:i/>
                <w:lang w:eastAsia="sv-SE"/>
              </w:rPr>
              <w:t>FrequencyInfoDL</w:t>
            </w:r>
            <w:proofErr w:type="spellEnd"/>
            <w:r w:rsidRPr="00D22B1C">
              <w:rPr>
                <w:i/>
                <w:lang w:eastAsia="sv-SE"/>
              </w:rPr>
              <w:t>-SIB</w:t>
            </w:r>
            <w:r w:rsidRPr="00D22B1C">
              <w:rPr>
                <w:lang w:eastAsia="sv-SE"/>
              </w:rPr>
              <w:t xml:space="preserve">), or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an unpaired UL (TDD) in certain bands (as defined in clause 5.4.2.1 of TS 38.101-1 and in clause 5.4.2.1 of TS 38.104 [12]), or if this </w:t>
            </w:r>
            <w:proofErr w:type="spellStart"/>
            <w:r w:rsidRPr="00D22B1C">
              <w:rPr>
                <w:i/>
                <w:lang w:eastAsia="sv-SE"/>
              </w:rPr>
              <w:t>FrequencyInfoUL</w:t>
            </w:r>
            <w:proofErr w:type="spellEnd"/>
            <w:r w:rsidRPr="00D22B1C">
              <w:rPr>
                <w:i/>
                <w:lang w:eastAsia="sv-SE"/>
              </w:rPr>
              <w:t>-SIB</w:t>
            </w:r>
            <w:r w:rsidRPr="00D22B1C">
              <w:rPr>
                <w:lang w:eastAsia="sv-SE"/>
              </w:rPr>
              <w:t xml:space="preserve"> is for a supplementary uplink (SUL). It is absent otherwise.</w:t>
            </w:r>
          </w:p>
        </w:tc>
      </w:tr>
    </w:tbl>
    <w:p w14:paraId="61E2CA97" w14:textId="77777777" w:rsidR="00971974" w:rsidRPr="00D22B1C" w:rsidRDefault="00971974" w:rsidP="00971974"/>
    <w:bookmarkEnd w:id="5"/>
    <w:bookmarkEnd w:id="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9490" w14:textId="77777777" w:rsidR="007E5954" w:rsidRDefault="007E5954">
      <w:r>
        <w:separator/>
      </w:r>
    </w:p>
  </w:endnote>
  <w:endnote w:type="continuationSeparator" w:id="0">
    <w:p w14:paraId="70F1CDA1" w14:textId="77777777" w:rsidR="007E5954" w:rsidRDefault="007E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1331" w14:textId="77777777" w:rsidR="007E3ACF" w:rsidRDefault="007E3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E1247" w14:textId="77777777" w:rsidR="007E3ACF" w:rsidRDefault="007E3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6C76" w14:textId="77777777" w:rsidR="007E3ACF" w:rsidRDefault="007E3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04EC0" w14:textId="77777777" w:rsidR="007E5954" w:rsidRDefault="007E5954">
      <w:r>
        <w:separator/>
      </w:r>
    </w:p>
  </w:footnote>
  <w:footnote w:type="continuationSeparator" w:id="0">
    <w:p w14:paraId="24CE0EF2" w14:textId="77777777" w:rsidR="007E5954" w:rsidRDefault="007E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78C" w14:textId="77777777" w:rsidR="007E3ACF" w:rsidRDefault="007E3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9A95" w14:textId="77777777" w:rsidR="007E3ACF" w:rsidRDefault="007E3A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9"/>
    <w:rsid w:val="00086137"/>
    <w:rsid w:val="000A18A7"/>
    <w:rsid w:val="000A6394"/>
    <w:rsid w:val="000B7FED"/>
    <w:rsid w:val="000C038A"/>
    <w:rsid w:val="000C6598"/>
    <w:rsid w:val="000D44B3"/>
    <w:rsid w:val="00111458"/>
    <w:rsid w:val="00145D43"/>
    <w:rsid w:val="00192C46"/>
    <w:rsid w:val="001A08B3"/>
    <w:rsid w:val="001A2519"/>
    <w:rsid w:val="001A7B60"/>
    <w:rsid w:val="001B52F0"/>
    <w:rsid w:val="001B7A65"/>
    <w:rsid w:val="001E41F3"/>
    <w:rsid w:val="0026004D"/>
    <w:rsid w:val="002640DD"/>
    <w:rsid w:val="00275D12"/>
    <w:rsid w:val="002842C1"/>
    <w:rsid w:val="00284FEB"/>
    <w:rsid w:val="002860C4"/>
    <w:rsid w:val="002B5741"/>
    <w:rsid w:val="002C2EBA"/>
    <w:rsid w:val="002E472E"/>
    <w:rsid w:val="00305409"/>
    <w:rsid w:val="00326B74"/>
    <w:rsid w:val="00353B7B"/>
    <w:rsid w:val="00357D4D"/>
    <w:rsid w:val="003609EF"/>
    <w:rsid w:val="0036231A"/>
    <w:rsid w:val="00374DD4"/>
    <w:rsid w:val="003C6BCD"/>
    <w:rsid w:val="003E1A36"/>
    <w:rsid w:val="00410371"/>
    <w:rsid w:val="004242F1"/>
    <w:rsid w:val="00427A8D"/>
    <w:rsid w:val="00485506"/>
    <w:rsid w:val="004B75B7"/>
    <w:rsid w:val="004E26BA"/>
    <w:rsid w:val="005141D9"/>
    <w:rsid w:val="0051580D"/>
    <w:rsid w:val="00547111"/>
    <w:rsid w:val="00582D4C"/>
    <w:rsid w:val="00592D74"/>
    <w:rsid w:val="005D33D8"/>
    <w:rsid w:val="005E2C44"/>
    <w:rsid w:val="005E4C3D"/>
    <w:rsid w:val="00617EDC"/>
    <w:rsid w:val="00621188"/>
    <w:rsid w:val="006257ED"/>
    <w:rsid w:val="00653742"/>
    <w:rsid w:val="00653DE4"/>
    <w:rsid w:val="00661C05"/>
    <w:rsid w:val="00665C47"/>
    <w:rsid w:val="00673A29"/>
    <w:rsid w:val="00695808"/>
    <w:rsid w:val="006B46FB"/>
    <w:rsid w:val="006E21FB"/>
    <w:rsid w:val="0075004A"/>
    <w:rsid w:val="007636D4"/>
    <w:rsid w:val="00792342"/>
    <w:rsid w:val="007977A8"/>
    <w:rsid w:val="007B512A"/>
    <w:rsid w:val="007C1B7C"/>
    <w:rsid w:val="007C2097"/>
    <w:rsid w:val="007D6A07"/>
    <w:rsid w:val="007E110B"/>
    <w:rsid w:val="007E3ACF"/>
    <w:rsid w:val="007E5954"/>
    <w:rsid w:val="007F7259"/>
    <w:rsid w:val="008040A8"/>
    <w:rsid w:val="008279FA"/>
    <w:rsid w:val="008626E7"/>
    <w:rsid w:val="00870EE7"/>
    <w:rsid w:val="008863B9"/>
    <w:rsid w:val="008A45A6"/>
    <w:rsid w:val="008D3CCC"/>
    <w:rsid w:val="008F3789"/>
    <w:rsid w:val="008F686C"/>
    <w:rsid w:val="009148DE"/>
    <w:rsid w:val="00926741"/>
    <w:rsid w:val="00941E30"/>
    <w:rsid w:val="00955EA4"/>
    <w:rsid w:val="00971974"/>
    <w:rsid w:val="009777D9"/>
    <w:rsid w:val="00991B88"/>
    <w:rsid w:val="00991F07"/>
    <w:rsid w:val="009A5753"/>
    <w:rsid w:val="009A579D"/>
    <w:rsid w:val="009D21D3"/>
    <w:rsid w:val="009E3297"/>
    <w:rsid w:val="009F734F"/>
    <w:rsid w:val="00A10B88"/>
    <w:rsid w:val="00A246B6"/>
    <w:rsid w:val="00A47E70"/>
    <w:rsid w:val="00A50CF0"/>
    <w:rsid w:val="00A7671C"/>
    <w:rsid w:val="00A800BA"/>
    <w:rsid w:val="00A86E4D"/>
    <w:rsid w:val="00AA2CBC"/>
    <w:rsid w:val="00AC5243"/>
    <w:rsid w:val="00AC5820"/>
    <w:rsid w:val="00AD1CD8"/>
    <w:rsid w:val="00B258BB"/>
    <w:rsid w:val="00B51E3C"/>
    <w:rsid w:val="00B67B97"/>
    <w:rsid w:val="00B968C8"/>
    <w:rsid w:val="00BA3EC5"/>
    <w:rsid w:val="00BA51D9"/>
    <w:rsid w:val="00BB5DFC"/>
    <w:rsid w:val="00BD279D"/>
    <w:rsid w:val="00BD6BB8"/>
    <w:rsid w:val="00C13B0A"/>
    <w:rsid w:val="00C66BA2"/>
    <w:rsid w:val="00C870F6"/>
    <w:rsid w:val="00C95985"/>
    <w:rsid w:val="00CC5026"/>
    <w:rsid w:val="00CC68D0"/>
    <w:rsid w:val="00D03F9A"/>
    <w:rsid w:val="00D06D51"/>
    <w:rsid w:val="00D24991"/>
    <w:rsid w:val="00D50255"/>
    <w:rsid w:val="00D56915"/>
    <w:rsid w:val="00D66520"/>
    <w:rsid w:val="00D84AE9"/>
    <w:rsid w:val="00DB0A01"/>
    <w:rsid w:val="00DD43AE"/>
    <w:rsid w:val="00DE34CF"/>
    <w:rsid w:val="00E13F3D"/>
    <w:rsid w:val="00E34898"/>
    <w:rsid w:val="00EB09B7"/>
    <w:rsid w:val="00EE7D7C"/>
    <w:rsid w:val="00F25D98"/>
    <w:rsid w:val="00F300FB"/>
    <w:rsid w:val="00F44F9E"/>
    <w:rsid w:val="00F7042B"/>
    <w:rsid w:val="00FB6386"/>
    <w:rsid w:val="00FE3B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rsid w:val="00427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5AIRPNAIUNRU-859666464-11942</_dlc_DocId>
    <HideFromDelve xmlns="71c5aaf6-e6ce-465b-b873-5148d2a4c105">false</HideFromDelve>
    <_dlc_DocIdUrl xmlns="71c5aaf6-e6ce-465b-b873-5148d2a4c105">
      <Url>https://nokia.sharepoint.com/sites/c5g/e2earch/_layouts/15/DocIdRedir.aspx?ID=5AIRPNAIUNRU-859666464-11942</Url>
      <Description>5AIRPNAIUNRU-859666464-11942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1611</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15</cp:revision>
  <cp:lastPrinted>1900-01-01T06:00:00Z</cp:lastPrinted>
  <dcterms:created xsi:type="dcterms:W3CDTF">2022-08-05T13:14:00Z</dcterms:created>
  <dcterms:modified xsi:type="dcterms:W3CDTF">2022-11-03T21:43:00Z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8a22c69c-2c5e-4457-8f11-6025b4b1c9f6</vt:lpwstr>
  </property>
</Properties>
</file>